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63898" w14:textId="034D8528" w:rsidR="006A69F8" w:rsidRDefault="006A69F8" w:rsidP="006A6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97F4F" w:rsidRPr="00497F4F">
        <w:t>R4-2321954</w:t>
      </w:r>
    </w:p>
    <w:p w14:paraId="5FD5D5FD" w14:textId="77777777" w:rsidR="006A69F8" w:rsidRDefault="006A69F8" w:rsidP="006A69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69F8" w14:paraId="122C97D3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F42A6" w14:textId="77777777" w:rsidR="006A69F8" w:rsidRDefault="006A69F8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A69F8" w14:paraId="688FF440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931FF" w14:textId="77777777" w:rsidR="006A69F8" w:rsidRDefault="006A69F8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9F8" w14:paraId="38F0426D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A3BAD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16945E8D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74311CB2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6D559" w14:textId="77777777" w:rsidR="006A69F8" w:rsidRPr="00410371" w:rsidRDefault="006A69F8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14:paraId="3BD37466" w14:textId="77777777" w:rsidR="006A69F8" w:rsidRDefault="006A69F8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54851" w14:textId="77777777" w:rsidR="006A69F8" w:rsidRPr="00410371" w:rsidRDefault="006A69F8" w:rsidP="00A367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4497</w:t>
              </w:r>
            </w:fldSimple>
          </w:p>
        </w:tc>
        <w:tc>
          <w:tcPr>
            <w:tcW w:w="709" w:type="dxa"/>
          </w:tcPr>
          <w:p w14:paraId="43542E68" w14:textId="77777777" w:rsidR="006A69F8" w:rsidRDefault="006A69F8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85239A" w14:textId="44B9DC41" w:rsidR="006A69F8" w:rsidRPr="00410371" w:rsidRDefault="00497F4F" w:rsidP="00497F4F">
            <w:pPr>
              <w:pStyle w:val="CRCoverPage"/>
              <w:spacing w:after="0"/>
              <w:rPr>
                <w:b/>
                <w:noProof/>
              </w:rPr>
            </w:pPr>
            <w:r w:rsidRPr="00497F4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B379EE" w14:textId="77777777" w:rsidR="006A69F8" w:rsidRDefault="006A69F8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594EAA" w14:textId="77777777" w:rsidR="006A69F8" w:rsidRPr="00410371" w:rsidRDefault="006A69F8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BBA3C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6A69F8" w14:paraId="61409D09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BF707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6A69F8" w14:paraId="3EE29F29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545C7" w14:textId="77777777" w:rsidR="006A69F8" w:rsidRPr="00F25D98" w:rsidRDefault="006A69F8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69F8" w14:paraId="13D5B24F" w14:textId="77777777" w:rsidTr="00A36774">
        <w:tc>
          <w:tcPr>
            <w:tcW w:w="9641" w:type="dxa"/>
            <w:gridSpan w:val="9"/>
          </w:tcPr>
          <w:p w14:paraId="1700C6C2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62C29" w14:textId="77777777" w:rsidR="006A69F8" w:rsidRDefault="006A69F8" w:rsidP="006A6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69F8" w14:paraId="3B1734A3" w14:textId="77777777" w:rsidTr="00A36774">
        <w:tc>
          <w:tcPr>
            <w:tcW w:w="2835" w:type="dxa"/>
          </w:tcPr>
          <w:p w14:paraId="3B78E1DC" w14:textId="77777777" w:rsidR="006A69F8" w:rsidRDefault="006A69F8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7D7AE8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0E2C9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8FDF4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357AE" w14:textId="7D6465A9" w:rsidR="006A69F8" w:rsidRDefault="003D4C69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A7601E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1153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E8805C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0FC8" w14:textId="77777777" w:rsidR="006A69F8" w:rsidRDefault="006A69F8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4B27E9" w14:textId="77777777" w:rsidR="006A69F8" w:rsidRDefault="006A69F8" w:rsidP="006A6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69F8" w14:paraId="01875176" w14:textId="77777777" w:rsidTr="00A36774">
        <w:tc>
          <w:tcPr>
            <w:tcW w:w="9640" w:type="dxa"/>
            <w:gridSpan w:val="11"/>
          </w:tcPr>
          <w:p w14:paraId="5246CF30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7B4E2A5B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CDA5C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1C1A3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36.307 B106 and B8 overlapping bands</w:t>
              </w:r>
            </w:fldSimple>
          </w:p>
        </w:tc>
      </w:tr>
      <w:tr w:rsidR="006A69F8" w14:paraId="34563BEA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0BBE258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0922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383A9DAE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6B4547C9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FEAAC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Anterix</w:t>
              </w:r>
            </w:fldSimple>
          </w:p>
        </w:tc>
      </w:tr>
      <w:tr w:rsidR="006A69F8" w14:paraId="2010D2A7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BBFE3D8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4A1D2" w14:textId="55FD9C5C" w:rsidR="006A69F8" w:rsidRDefault="003D4C69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6A69F8" w14:paraId="7788C8C6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406E1095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EFBA5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0C1928B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58B39FB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C3B4F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LTE_900MHz_US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BC1977" w14:textId="77777777" w:rsidR="006A69F8" w:rsidRDefault="006A69F8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9ED48" w14:textId="77777777" w:rsidR="006A69F8" w:rsidRDefault="006A69F8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0B128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2023-11-02</w:t>
              </w:r>
            </w:fldSimple>
          </w:p>
        </w:tc>
      </w:tr>
      <w:tr w:rsidR="006A69F8" w14:paraId="09A5A57A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C3CD95D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BA48C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44795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AE5DD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114BE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9F8" w14:paraId="6531B1F2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9F4BD" w14:textId="77777777" w:rsidR="006A69F8" w:rsidRDefault="006A69F8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ED214" w14:textId="1FB4B831" w:rsidR="006A69F8" w:rsidRDefault="00497F4F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DED75" w14:textId="77777777" w:rsidR="006A69F8" w:rsidRDefault="006A69F8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B7114" w14:textId="77777777" w:rsidR="006A69F8" w:rsidRDefault="006A69F8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DE25C" w14:textId="77777777" w:rsidR="006A69F8" w:rsidRDefault="006A69F8" w:rsidP="00A36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A69F8" w14:paraId="05A0C909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4788A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127FC" w14:textId="77777777" w:rsidR="006A69F8" w:rsidRDefault="006A69F8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7F74A" w14:textId="77777777" w:rsidR="006A69F8" w:rsidRDefault="006A69F8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6BEC0" w14:textId="77777777" w:rsidR="006A69F8" w:rsidRPr="007C2097" w:rsidRDefault="006A69F8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A69F8" w14:paraId="1B239F76" w14:textId="77777777" w:rsidTr="00A36774">
        <w:tc>
          <w:tcPr>
            <w:tcW w:w="1843" w:type="dxa"/>
          </w:tcPr>
          <w:p w14:paraId="044D065C" w14:textId="77777777" w:rsidR="006A69F8" w:rsidRDefault="006A69F8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F9B1B8" w14:textId="77777777" w:rsidR="006A69F8" w:rsidRDefault="006A69F8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03D7ED0E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92D83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3C48C" w14:textId="254B97F8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bands n8 and n109 are overlapping thus those need to be added into over lapping bands table.</w:t>
            </w:r>
          </w:p>
        </w:tc>
      </w:tr>
      <w:tr w:rsidR="003D4C69" w14:paraId="7EBAA446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DDC6C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DE6C3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53191879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FEAD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30665" w14:textId="6011D14B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are added.</w:t>
            </w:r>
          </w:p>
        </w:tc>
      </w:tr>
      <w:tr w:rsidR="003D4C69" w14:paraId="7225CF63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CB44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BAA01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55FB8A0B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1FFCD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89D" w14:textId="26972009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Overlapping bands information is missing.</w:t>
            </w:r>
          </w:p>
        </w:tc>
      </w:tr>
      <w:tr w:rsidR="003D4C69" w14:paraId="7FD7093E" w14:textId="77777777" w:rsidTr="00A36774">
        <w:tc>
          <w:tcPr>
            <w:tcW w:w="2694" w:type="dxa"/>
            <w:gridSpan w:val="2"/>
          </w:tcPr>
          <w:p w14:paraId="2DEBABE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D8F16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265AB567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A8FF3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14402" w14:textId="0EB4C16E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3D4C69" w14:paraId="1E5C63DD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DFE7F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90BF4" w14:textId="77777777" w:rsidR="003D4C69" w:rsidRDefault="003D4C69" w:rsidP="003D4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C69" w14:paraId="3F7DF65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DA85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EF3DD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E2D11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93BF78" w14:textId="77777777" w:rsidR="003D4C69" w:rsidRDefault="003D4C69" w:rsidP="003D4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250D5A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C69" w14:paraId="719AAEBF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0F7E5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3002E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C571" w14:textId="0BEA791A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756CFF" w14:textId="77777777" w:rsidR="003D4C69" w:rsidRDefault="003D4C69" w:rsidP="003D4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350AB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310A4A4B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ED4B0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25527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A49E" w14:textId="3D34920B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D0703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2A7C0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4D313CB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EC0B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C692A" w14:textId="77777777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642D" w14:textId="24D3814C" w:rsidR="003D4C69" w:rsidRDefault="003D4C69" w:rsidP="003D4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EC5BF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52174" w14:textId="77777777" w:rsidR="003D4C69" w:rsidRDefault="003D4C69" w:rsidP="003D4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C69" w14:paraId="2C701AB8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8063" w14:textId="77777777" w:rsidR="003D4C69" w:rsidRDefault="003D4C69" w:rsidP="003D4C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1477B" w14:textId="77777777" w:rsidR="003D4C69" w:rsidRDefault="003D4C69" w:rsidP="003D4C69">
            <w:pPr>
              <w:pStyle w:val="CRCoverPage"/>
              <w:spacing w:after="0"/>
              <w:rPr>
                <w:noProof/>
              </w:rPr>
            </w:pPr>
          </w:p>
        </w:tc>
      </w:tr>
      <w:tr w:rsidR="003D4C69" w14:paraId="5FAE60AE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DC0EF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F8498" w14:textId="77777777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C69" w:rsidRPr="008863B9" w14:paraId="28BFAB60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FEC85" w14:textId="77777777" w:rsidR="003D4C69" w:rsidRPr="008863B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E1928B" w14:textId="77777777" w:rsidR="003D4C69" w:rsidRPr="008863B9" w:rsidRDefault="003D4C69" w:rsidP="003D4C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C69" w14:paraId="263ED234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E4349" w14:textId="77777777" w:rsidR="003D4C69" w:rsidRDefault="003D4C69" w:rsidP="003D4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751" w14:textId="77777777" w:rsidR="003D4C69" w:rsidRDefault="003D4C69" w:rsidP="003D4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12DC12" w14:textId="77777777" w:rsidR="006A69F8" w:rsidRDefault="006A69F8" w:rsidP="006A69F8">
      <w:pPr>
        <w:pStyle w:val="CRCoverPage"/>
        <w:spacing w:after="0"/>
        <w:rPr>
          <w:noProof/>
          <w:sz w:val="8"/>
          <w:szCs w:val="8"/>
        </w:rPr>
      </w:pPr>
    </w:p>
    <w:p w14:paraId="15918DCF" w14:textId="77777777" w:rsidR="006A69F8" w:rsidRDefault="006A69F8" w:rsidP="006A69F8">
      <w:pPr>
        <w:rPr>
          <w:noProof/>
        </w:rPr>
        <w:sectPr w:rsidR="006A69F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31B5605E" w14:textId="77777777" w:rsidR="007A2378" w:rsidRPr="00E070C4" w:rsidRDefault="007A2378" w:rsidP="007A2378">
      <w:pPr>
        <w:pStyle w:val="Heading8"/>
      </w:pPr>
      <w:bookmarkStart w:id="3" w:name="_Toc21093301"/>
      <w:bookmarkStart w:id="4" w:name="_Toc29761849"/>
      <w:bookmarkStart w:id="5" w:name="_Toc45833867"/>
      <w:bookmarkStart w:id="6" w:name="_Toc82890601"/>
      <w:bookmarkStart w:id="7" w:name="_Toc122508450"/>
      <w:bookmarkStart w:id="8" w:name="_Toc123216522"/>
      <w:bookmarkStart w:id="9" w:name="_Toc124184133"/>
      <w:bookmarkStart w:id="10" w:name="_Toc124184203"/>
      <w:bookmarkStart w:id="11" w:name="_Toc130588559"/>
      <w:bookmarkStart w:id="12" w:name="_Toc137236647"/>
      <w:bookmarkStart w:id="13" w:name="_Toc138892419"/>
      <w:bookmarkStart w:id="14" w:name="_Toc145069441"/>
      <w:bookmarkStart w:id="15" w:name="_Hlk148973233"/>
      <w:r w:rsidRPr="00E070C4">
        <w:rPr>
          <w:lang w:val="en-US"/>
        </w:rPr>
        <w:t>Annex A (informative</w:t>
      </w:r>
      <w:proofErr w:type="gramStart"/>
      <w:r w:rsidRPr="00E070C4">
        <w:rPr>
          <w:lang w:val="en-US"/>
        </w:rPr>
        <w:t>) :</w:t>
      </w:r>
      <w:proofErr w:type="gramEnd"/>
      <w:r w:rsidRPr="00E070C4">
        <w:rPr>
          <w:lang w:val="en-US"/>
        </w:rPr>
        <w:br/>
      </w:r>
      <w:r w:rsidRPr="00E070C4">
        <w:rPr>
          <w:rFonts w:cs="v5.0.0"/>
          <w:lang w:val="en-US"/>
        </w:rPr>
        <w:t>F</w:t>
      </w:r>
      <w:proofErr w:type="spellStart"/>
      <w:r w:rsidRPr="00E070C4">
        <w:t>requency</w:t>
      </w:r>
      <w:proofErr w:type="spellEnd"/>
      <w:r w:rsidRPr="00E070C4">
        <w:t xml:space="preserve"> arrangement for overlapping operating bands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3ED5C3" w14:textId="77777777" w:rsidR="007A2378" w:rsidRPr="00E070C4" w:rsidRDefault="007A2378" w:rsidP="007A2378">
      <w:r w:rsidRPr="00E070C4">
        <w:t xml:space="preserve">The following information is provided </w:t>
      </w:r>
      <w:proofErr w:type="gramStart"/>
      <w:r w:rsidRPr="00E070C4">
        <w:t>in order to</w:t>
      </w:r>
      <w:proofErr w:type="gramEnd"/>
      <w:r w:rsidRPr="00E070C4">
        <w:t xml:space="preserve"> assist a UE derive the DL EARFCN and UL EARFCN in a multi-band environment, in which multiple overlapping operating bands may be indicated in the fields </w:t>
      </w:r>
      <w:proofErr w:type="spellStart"/>
      <w:r w:rsidRPr="00E070C4">
        <w:rPr>
          <w:i/>
        </w:rPr>
        <w:t>freqBandIndicator</w:t>
      </w:r>
      <w:proofErr w:type="spellEnd"/>
      <w:r w:rsidRPr="00E070C4">
        <w:t xml:space="preserve"> and </w:t>
      </w:r>
      <w:proofErr w:type="spellStart"/>
      <w:r w:rsidRPr="00E070C4">
        <w:rPr>
          <w:i/>
          <w:iCs/>
        </w:rPr>
        <w:t>multiBandInfoList</w:t>
      </w:r>
      <w:proofErr w:type="spellEnd"/>
      <w:r w:rsidRPr="00E070C4">
        <w:rPr>
          <w:i/>
          <w:iCs/>
        </w:rPr>
        <w:t xml:space="preserve"> </w:t>
      </w:r>
      <w:r w:rsidRPr="00E070C4">
        <w:t>of SIB1.</w:t>
      </w:r>
    </w:p>
    <w:p w14:paraId="039B44A1" w14:textId="77777777" w:rsidR="007A2378" w:rsidRPr="00E070C4" w:rsidRDefault="007A2378" w:rsidP="007A2378">
      <w:r w:rsidRPr="00E070C4">
        <w:t xml:space="preserve">The overlapping bands, independent of release, which may be indicated in a cell are shown in Table A-1 for applicable E-UTRA bands. The DL EARFCN and UL EARFCN are derived according to TS 36.101 </w:t>
      </w:r>
      <w:r>
        <w:t>Rel-17</w:t>
      </w:r>
      <w:r w:rsidRPr="00E070C4">
        <w:t xml:space="preserve"> [2].</w:t>
      </w:r>
    </w:p>
    <w:p w14:paraId="76A47D19" w14:textId="77777777" w:rsidR="007A2378" w:rsidRPr="00E070C4" w:rsidRDefault="007A2378" w:rsidP="007A2378">
      <w:pPr>
        <w:pStyle w:val="TH"/>
      </w:pPr>
      <w:r w:rsidRPr="00E070C4">
        <w:t>Table A-1: Overlapping bands (multi-band environments) for each E-UTRA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3131"/>
        <w:gridCol w:w="900"/>
      </w:tblGrid>
      <w:tr w:rsidR="007A2378" w:rsidRPr="00E070C4" w14:paraId="7EE81DBC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328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E-UTRA Operating Band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EBC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Overlapping E-UTRA operating bands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DE4" w14:textId="77777777" w:rsidR="007A2378" w:rsidRPr="00E070C4" w:rsidRDefault="007A2378" w:rsidP="00AA314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 Mode</w:t>
            </w:r>
          </w:p>
        </w:tc>
      </w:tr>
      <w:tr w:rsidR="007A2378" w:rsidRPr="00E070C4" w14:paraId="2C25005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A38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04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287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62E1338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3D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A5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F9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1408B9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5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7E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76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1F0986D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75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5EB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18, 19, 26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882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5B551D23" w14:textId="77777777" w:rsidTr="00AA314C">
        <w:trPr>
          <w:jc w:val="center"/>
          <w:ins w:id="16" w:author="Petri J. Vasenkari (Nokia)" w:date="2023-10-23T17:0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616" w14:textId="77777777" w:rsidR="007A2378" w:rsidRPr="00E070C4" w:rsidRDefault="007A2378" w:rsidP="00AA314C">
            <w:pPr>
              <w:pStyle w:val="TAC"/>
              <w:rPr>
                <w:ins w:id="17" w:author="Petri J. Vasenkari (Nokia)" w:date="2023-10-23T17:04:00Z"/>
                <w:rFonts w:cs="Arial"/>
              </w:rPr>
            </w:pPr>
            <w:ins w:id="18" w:author="Petri J. Vasenkari (Nokia)" w:date="2023-10-23T17:04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7B1" w14:textId="77777777" w:rsidR="007A2378" w:rsidRPr="00E070C4" w:rsidRDefault="007A2378" w:rsidP="00AA314C">
            <w:pPr>
              <w:pStyle w:val="TAC"/>
              <w:rPr>
                <w:ins w:id="19" w:author="Petri J. Vasenkari (Nokia)" w:date="2023-10-23T17:04:00Z"/>
                <w:rFonts w:cs="Arial"/>
              </w:rPr>
            </w:pPr>
            <w:ins w:id="20" w:author="Petri J. Vasenkari (Nokia)" w:date="2023-10-23T17:04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1C8" w14:textId="77777777" w:rsidR="007A2378" w:rsidRPr="00E070C4" w:rsidRDefault="007A2378" w:rsidP="00AA314C">
            <w:pPr>
              <w:pStyle w:val="TAC"/>
              <w:rPr>
                <w:ins w:id="21" w:author="Petri J. Vasenkari (Nokia)" w:date="2023-10-23T17:04:00Z"/>
                <w:rFonts w:cs="Arial"/>
              </w:rPr>
            </w:pPr>
            <w:ins w:id="22" w:author="Petri J. Vasenkari (Nokia)" w:date="2023-10-23T17:04:00Z">
              <w:r>
                <w:rPr>
                  <w:rFonts w:cs="Arial"/>
                </w:rPr>
                <w:t>FDD</w:t>
              </w:r>
            </w:ins>
          </w:p>
        </w:tc>
      </w:tr>
      <w:tr w:rsidR="007A2378" w:rsidRPr="00E070C4" w14:paraId="366E10FA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C7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36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F6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51EFDED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980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F5CE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5A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366B732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D3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46C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AF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11A3229F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301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F0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F5A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3044CB7D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98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8E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735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B4A557F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00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42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93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0B9C2B4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A4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17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9FF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1D737CA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4FC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5, 18, 19, 27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F7B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497BAFB5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369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B71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842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A2378" w:rsidRPr="00E070C4" w14:paraId="06D92251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9A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46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55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5242B6AC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A7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AB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AA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4DC561F8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28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4E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185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70BA68DB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B3D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6C54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8BD6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A2378" w:rsidRPr="00E070C4" w14:paraId="145A55E6" w14:textId="77777777" w:rsidTr="00AA314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8AC7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66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973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63B8" w14:textId="77777777" w:rsidR="007A2378" w:rsidRPr="00E070C4" w:rsidRDefault="007A2378" w:rsidP="00AA314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FF3FD3" w:rsidRPr="00E070C4" w14:paraId="2078F31D" w14:textId="77777777" w:rsidTr="00AA314C">
        <w:trPr>
          <w:jc w:val="center"/>
          <w:ins w:id="23" w:author="Petri J. Vasenkari (Nokia)" w:date="2023-10-23T17:2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A1D" w14:textId="43DAA717" w:rsidR="00FF3FD3" w:rsidRPr="00E070C4" w:rsidRDefault="00FF3FD3" w:rsidP="00AA314C">
            <w:pPr>
              <w:pStyle w:val="TAC"/>
              <w:rPr>
                <w:ins w:id="24" w:author="Petri J. Vasenkari (Nokia)" w:date="2023-10-23T17:23:00Z"/>
                <w:rFonts w:cs="Arial"/>
              </w:rPr>
            </w:pPr>
            <w:ins w:id="25" w:author="Petri J. Vasenkari (Nokia)" w:date="2023-10-23T17:23:00Z">
              <w:r>
                <w:rPr>
                  <w:rFonts w:cs="Arial"/>
                </w:rPr>
                <w:t>106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84D" w14:textId="2C820446" w:rsidR="00FF3FD3" w:rsidRPr="00E070C4" w:rsidRDefault="00FF3FD3" w:rsidP="00AA314C">
            <w:pPr>
              <w:pStyle w:val="TAC"/>
              <w:rPr>
                <w:ins w:id="26" w:author="Petri J. Vasenkari (Nokia)" w:date="2023-10-23T17:23:00Z"/>
                <w:rFonts w:cs="Arial"/>
              </w:rPr>
            </w:pPr>
            <w:ins w:id="27" w:author="Petri J. Vasenkari (Nokia)" w:date="2023-10-23T17:2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363A" w14:textId="01DB808F" w:rsidR="00FF3FD3" w:rsidRPr="00E070C4" w:rsidRDefault="00FF3FD3" w:rsidP="00AA314C">
            <w:pPr>
              <w:pStyle w:val="TAC"/>
              <w:rPr>
                <w:ins w:id="28" w:author="Petri J. Vasenkari (Nokia)" w:date="2023-10-23T17:23:00Z"/>
                <w:rFonts w:cs="Arial"/>
              </w:rPr>
            </w:pPr>
            <w:ins w:id="29" w:author="Petri J. Vasenkari (Nokia)" w:date="2023-10-23T17:23:00Z">
              <w:r>
                <w:rPr>
                  <w:rFonts w:cs="Arial"/>
                </w:rPr>
                <w:t>FDD</w:t>
              </w:r>
            </w:ins>
          </w:p>
        </w:tc>
      </w:tr>
    </w:tbl>
    <w:p w14:paraId="689E1A0A" w14:textId="77777777" w:rsidR="007A2378" w:rsidRPr="00E070C4" w:rsidRDefault="007A2378" w:rsidP="007A2378"/>
    <w:bookmarkEnd w:id="15"/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1DA14" w14:textId="77777777" w:rsidR="00DC1C10" w:rsidRDefault="00DC1C10">
      <w:r>
        <w:separator/>
      </w:r>
    </w:p>
  </w:endnote>
  <w:endnote w:type="continuationSeparator" w:id="0">
    <w:p w14:paraId="1DB4471B" w14:textId="77777777" w:rsidR="00DC1C10" w:rsidRDefault="00DC1C10">
      <w:r>
        <w:continuationSeparator/>
      </w:r>
    </w:p>
  </w:endnote>
  <w:endnote w:type="continuationNotice" w:id="1">
    <w:p w14:paraId="5052C621" w14:textId="77777777" w:rsidR="00DC1C10" w:rsidRDefault="00DC1C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397" w14:textId="77777777" w:rsidR="00DC1C10" w:rsidRDefault="00DC1C10">
      <w:r>
        <w:separator/>
      </w:r>
    </w:p>
  </w:footnote>
  <w:footnote w:type="continuationSeparator" w:id="0">
    <w:p w14:paraId="2E9192A3" w14:textId="77777777" w:rsidR="00DC1C10" w:rsidRDefault="00DC1C10">
      <w:r>
        <w:continuationSeparator/>
      </w:r>
    </w:p>
  </w:footnote>
  <w:footnote w:type="continuationNotice" w:id="1">
    <w:p w14:paraId="742E5ACD" w14:textId="77777777" w:rsidR="00DC1C10" w:rsidRDefault="00DC1C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FAC4" w14:textId="77777777" w:rsidR="006A69F8" w:rsidRDefault="006A69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3978"/>
    <w:rsid w:val="000349B4"/>
    <w:rsid w:val="000356D7"/>
    <w:rsid w:val="000477D1"/>
    <w:rsid w:val="00056077"/>
    <w:rsid w:val="00057562"/>
    <w:rsid w:val="00065D8D"/>
    <w:rsid w:val="00070164"/>
    <w:rsid w:val="00072552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0916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4B0C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D5540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4C69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865A1"/>
    <w:rsid w:val="00491D66"/>
    <w:rsid w:val="00494BD0"/>
    <w:rsid w:val="00497F4F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251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A69F8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123B"/>
    <w:rsid w:val="00792342"/>
    <w:rsid w:val="00792617"/>
    <w:rsid w:val="00792B61"/>
    <w:rsid w:val="007939AA"/>
    <w:rsid w:val="007977A8"/>
    <w:rsid w:val="00797921"/>
    <w:rsid w:val="007A2378"/>
    <w:rsid w:val="007A2E9D"/>
    <w:rsid w:val="007A3732"/>
    <w:rsid w:val="007A7CF1"/>
    <w:rsid w:val="007B512A"/>
    <w:rsid w:val="007B6442"/>
    <w:rsid w:val="007B6E3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514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0848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1BD3"/>
    <w:rsid w:val="00A35B7E"/>
    <w:rsid w:val="00A4336A"/>
    <w:rsid w:val="00A44D0D"/>
    <w:rsid w:val="00A47E70"/>
    <w:rsid w:val="00A50CF0"/>
    <w:rsid w:val="00A51282"/>
    <w:rsid w:val="00A5169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555F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1C10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454C"/>
    <w:rsid w:val="00EE7D7C"/>
    <w:rsid w:val="00EF2240"/>
    <w:rsid w:val="00EF2E3D"/>
    <w:rsid w:val="00EF77EC"/>
    <w:rsid w:val="00F05957"/>
    <w:rsid w:val="00F06F7A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288C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3FD3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table" w:styleId="TableGrid">
    <w:name w:val="Table Grid"/>
    <w:basedOn w:val="TableNormal"/>
    <w:rsid w:val="000339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0339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1900-01-01T00:00:00Z</cp:lastPrinted>
  <dcterms:created xsi:type="dcterms:W3CDTF">2023-11-17T00:00:00Z</dcterms:created>
  <dcterms:modified xsi:type="dcterms:W3CDTF">2023-11-17T00:01:00Z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